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7459AB88"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AE4B3E">
        <w:rPr>
          <w:b/>
          <w:i/>
          <w:noProof/>
          <w:sz w:val="28"/>
        </w:rPr>
        <w:t>S3-234909</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proofErr w:type="gramStart"/>
      <w:r w:rsidRPr="00546764">
        <w:rPr>
          <w:b/>
          <w:bCs/>
          <w:sz w:val="24"/>
        </w:rPr>
        <w:t>november</w:t>
      </w:r>
      <w:proofErr w:type="spellEnd"/>
      <w:proofErr w:type="gram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DA658" w:rsidR="001E41F3" w:rsidRPr="00410371" w:rsidRDefault="004C1CF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DBA7E" w:rsidR="001E41F3" w:rsidRPr="00410371" w:rsidRDefault="001773C6" w:rsidP="00547111">
            <w:pPr>
              <w:pStyle w:val="CRCoverPage"/>
              <w:spacing w:after="0"/>
              <w:rPr>
                <w:noProof/>
              </w:rPr>
            </w:pPr>
            <w:bookmarkStart w:id="0" w:name="_GoBack"/>
            <w:bookmarkEnd w:id="0"/>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C4814" w:rsidR="001E41F3" w:rsidRPr="00410371" w:rsidRDefault="00AE4B3E" w:rsidP="00E13F3D">
            <w:pPr>
              <w:pStyle w:val="CRCoverPage"/>
              <w:spacing w:after="0"/>
              <w:jc w:val="center"/>
              <w:rPr>
                <w:b/>
                <w:noProof/>
              </w:rPr>
            </w:pPr>
            <w:fldSimple w:instr=" DOCPROPERTY  Revision  \* MERGEFORMAT ">
              <w:r w:rsidR="008A33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47F5E" w:rsidR="001E41F3" w:rsidRPr="00410371" w:rsidRDefault="004C1CF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5735C1" w:rsidR="00F25D98" w:rsidRDefault="004C1C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609A7" w:rsidR="00F25D98" w:rsidRDefault="004C1C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1FFE3" w:rsidR="001E41F3" w:rsidRDefault="007B6A30" w:rsidP="002C756E">
            <w:pPr>
              <w:pStyle w:val="CRCoverPage"/>
              <w:spacing w:after="0"/>
              <w:ind w:left="100"/>
              <w:rPr>
                <w:noProof/>
              </w:rPr>
            </w:pPr>
            <w:r>
              <w:t>Streamline the</w:t>
            </w:r>
            <w:r w:rsidR="001E41EC">
              <w:t xml:space="preserve"> Editor's Notes</w:t>
            </w:r>
            <w:r>
              <w:t xml:space="preserve"> for RNAA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64592" w:rsidR="001E41F3" w:rsidRDefault="0013181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D93C7" w:rsidR="001E41F3" w:rsidRDefault="00211BA6">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9190" w:rsidR="001E41F3" w:rsidRDefault="004D5235" w:rsidP="00354AA8">
            <w:pPr>
              <w:pStyle w:val="CRCoverPage"/>
              <w:spacing w:after="0"/>
              <w:ind w:left="100"/>
              <w:rPr>
                <w:noProof/>
              </w:rPr>
            </w:pPr>
            <w:r>
              <w:t>202</w:t>
            </w:r>
            <w:r w:rsidR="003C2DBE">
              <w:t>3</w:t>
            </w:r>
            <w:r>
              <w:t>-</w:t>
            </w:r>
            <w:r w:rsidR="00CF1E00">
              <w:t>10-</w:t>
            </w:r>
            <w:r w:rsidR="00354AA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BAF4C" w:rsidR="001E41F3" w:rsidRDefault="001E41E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C7405" w:rsidR="001E41F3" w:rsidRDefault="004D5235">
            <w:pPr>
              <w:pStyle w:val="CRCoverPage"/>
              <w:spacing w:after="0"/>
              <w:ind w:left="100"/>
              <w:rPr>
                <w:noProof/>
              </w:rPr>
            </w:pPr>
            <w:r>
              <w:t>Rel-</w:t>
            </w:r>
            <w:r w:rsidR="00CF1E0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664A7" w14:textId="2B9247C8" w:rsidR="006D5E68" w:rsidRDefault="006D5E68" w:rsidP="006D5E68">
            <w:pPr>
              <w:pStyle w:val="CRCoverPage"/>
              <w:spacing w:after="0"/>
              <w:rPr>
                <w:noProof/>
              </w:rPr>
            </w:pPr>
            <w:r>
              <w:rPr>
                <w:noProof/>
              </w:rPr>
              <w:t xml:space="preserve">In clause 6.5.3, </w:t>
            </w:r>
            <w:r w:rsidR="004824AB">
              <w:rPr>
                <w:noProof/>
              </w:rPr>
              <w:t xml:space="preserve">there are </w:t>
            </w:r>
            <w:r>
              <w:rPr>
                <w:noProof/>
              </w:rPr>
              <w:t xml:space="preserve">8 </w:t>
            </w:r>
            <w:r w:rsidR="004824AB">
              <w:rPr>
                <w:noProof/>
              </w:rPr>
              <w:t>editor’s note</w:t>
            </w:r>
            <w:r>
              <w:rPr>
                <w:noProof/>
              </w:rPr>
              <w:t>s captured for stage 3 work. Some of the</w:t>
            </w:r>
            <w:r w:rsidR="004824AB">
              <w:rPr>
                <w:noProof/>
              </w:rPr>
              <w:t>m</w:t>
            </w:r>
            <w:r>
              <w:rPr>
                <w:noProof/>
              </w:rPr>
              <w:t xml:space="preserve"> are for the same topic</w:t>
            </w:r>
            <w:r w:rsidR="004824AB">
              <w:rPr>
                <w:noProof/>
              </w:rPr>
              <w:t xml:space="preserve"> thus redundant</w:t>
            </w:r>
            <w:r>
              <w:rPr>
                <w:noProof/>
              </w:rPr>
              <w:t xml:space="preserve">. </w:t>
            </w:r>
          </w:p>
          <w:p w14:paraId="49DBA7CF" w14:textId="77777777" w:rsidR="00906A40" w:rsidRDefault="00906A40" w:rsidP="006D5E68">
            <w:pPr>
              <w:pStyle w:val="CRCoverPage"/>
              <w:spacing w:after="0"/>
              <w:rPr>
                <w:noProof/>
              </w:rPr>
            </w:pPr>
          </w:p>
          <w:p w14:paraId="5F803C26" w14:textId="25D89E3F" w:rsidR="006D5E68" w:rsidRDefault="006D5E68" w:rsidP="006D5E68">
            <w:pPr>
              <w:pStyle w:val="CRCoverPage"/>
              <w:spacing w:after="0"/>
              <w:rPr>
                <w:noProof/>
              </w:rPr>
            </w:pPr>
            <w:r>
              <w:rPr>
                <w:noProof/>
              </w:rPr>
              <w:t xml:space="preserve">For instance, the following three similar </w:t>
            </w:r>
            <w:r w:rsidR="008A125C">
              <w:rPr>
                <w:noProof/>
              </w:rPr>
              <w:t>editor’s note</w:t>
            </w:r>
            <w:r>
              <w:rPr>
                <w:noProof/>
              </w:rPr>
              <w:t>s are captured for token issues.</w:t>
            </w:r>
          </w:p>
          <w:p w14:paraId="559063B5" w14:textId="77777777" w:rsidR="006D5E68" w:rsidRDefault="006D5E68" w:rsidP="006D5E68">
            <w:pPr>
              <w:pStyle w:val="CRCoverPage"/>
              <w:spacing w:after="0"/>
              <w:rPr>
                <w:noProof/>
              </w:rPr>
            </w:pPr>
          </w:p>
          <w:p w14:paraId="1F4DF1CB" w14:textId="77777777" w:rsidR="006D5E68" w:rsidRDefault="006D5E68" w:rsidP="006D5E68">
            <w:pPr>
              <w:pStyle w:val="CRCoverPage"/>
              <w:spacing w:after="0"/>
              <w:rPr>
                <w:noProof/>
              </w:rPr>
            </w:pPr>
            <w:r>
              <w:rPr>
                <w:noProof/>
              </w:rPr>
              <w:t xml:space="preserve">Editor's Note: The details of access tokens used for RNAA need to be aligned with stage 3 (e.g., claim versus scope). </w:t>
            </w:r>
          </w:p>
          <w:p w14:paraId="0C41C6D3" w14:textId="77777777" w:rsidR="006D5E68" w:rsidRDefault="006D5E68" w:rsidP="006D5E68">
            <w:pPr>
              <w:pStyle w:val="CRCoverPage"/>
              <w:spacing w:after="0"/>
              <w:rPr>
                <w:noProof/>
              </w:rPr>
            </w:pPr>
            <w:r>
              <w:rPr>
                <w:noProof/>
              </w:rPr>
              <w:t>Editor's Note: Further details of the token are left for stage 3, this includes how to differentiate RNAA and legacy tokens</w:t>
            </w:r>
          </w:p>
          <w:p w14:paraId="52754A78" w14:textId="0A027D67" w:rsidR="006D5E68" w:rsidRDefault="006D5E68" w:rsidP="006D5E68">
            <w:pPr>
              <w:pStyle w:val="CRCoverPage"/>
              <w:spacing w:after="0"/>
              <w:rPr>
                <w:noProof/>
              </w:rPr>
            </w:pPr>
            <w:r>
              <w:rPr>
                <w:noProof/>
              </w:rPr>
              <w:t>Editor's Note: further details of the token are left for stage 3, this includes how to differentiate RNAA and legacy tokens.</w:t>
            </w:r>
          </w:p>
          <w:p w14:paraId="1C919FAD" w14:textId="77777777" w:rsidR="00906A40" w:rsidRDefault="00906A40" w:rsidP="006D5E68">
            <w:pPr>
              <w:pStyle w:val="CRCoverPage"/>
              <w:spacing w:after="0"/>
              <w:rPr>
                <w:noProof/>
              </w:rPr>
            </w:pPr>
          </w:p>
          <w:p w14:paraId="708AA7DE" w14:textId="2BAF0977" w:rsidR="000803E0" w:rsidRDefault="006D5E68" w:rsidP="002F1513">
            <w:pPr>
              <w:pStyle w:val="EditorsNote"/>
              <w:ind w:left="0" w:firstLine="0"/>
              <w:rPr>
                <w:noProof/>
              </w:rPr>
            </w:pPr>
            <w:r w:rsidRPr="00906A40">
              <w:rPr>
                <w:rFonts w:ascii="Arial" w:hAnsi="Arial"/>
                <w:noProof/>
                <w:color w:val="auto"/>
              </w:rPr>
              <w:t xml:space="preserve">To </w:t>
            </w:r>
            <w:r w:rsidR="008A125C">
              <w:rPr>
                <w:rFonts w:ascii="Arial" w:hAnsi="Arial"/>
                <w:noProof/>
                <w:color w:val="auto"/>
              </w:rPr>
              <w:t xml:space="preserve">streamline those editor’s notes and </w:t>
            </w:r>
            <w:r w:rsidRPr="00906A40">
              <w:rPr>
                <w:rFonts w:ascii="Arial" w:hAnsi="Arial"/>
                <w:noProof/>
                <w:color w:val="auto"/>
              </w:rPr>
              <w:t xml:space="preserve">make the stage 3 work target clear, </w:t>
            </w:r>
            <w:r w:rsidR="008A125C">
              <w:rPr>
                <w:rFonts w:ascii="Arial" w:hAnsi="Arial"/>
                <w:noProof/>
                <w:color w:val="auto"/>
              </w:rPr>
              <w:t xml:space="preserve">it is proposed to merge </w:t>
            </w:r>
            <w:r w:rsidRPr="00906A40">
              <w:rPr>
                <w:rFonts w:ascii="Arial" w:hAnsi="Arial"/>
                <w:noProof/>
                <w:color w:val="auto"/>
              </w:rPr>
              <w:t xml:space="preserve">these </w:t>
            </w:r>
            <w:r w:rsidR="008A125C">
              <w:rPr>
                <w:rFonts w:ascii="Arial" w:hAnsi="Arial"/>
                <w:noProof/>
                <w:color w:val="auto"/>
              </w:rPr>
              <w:t>editor’s notes</w:t>
            </w:r>
            <w:r w:rsidRPr="00906A40">
              <w:rPr>
                <w:rFonts w:ascii="Arial" w:hAnsi="Arial"/>
                <w:noProof/>
                <w:color w:val="auto"/>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82CD2" w14:textId="77777777" w:rsidR="00227AA2" w:rsidRDefault="00227AA2">
            <w:pPr>
              <w:pStyle w:val="CRCoverPage"/>
              <w:spacing w:after="0"/>
              <w:ind w:left="100"/>
              <w:rPr>
                <w:noProof/>
              </w:rPr>
            </w:pPr>
          </w:p>
          <w:p w14:paraId="7A0A04C2" w14:textId="44B01B7F" w:rsidR="0062325A" w:rsidRDefault="00906A40" w:rsidP="0062325A">
            <w:pPr>
              <w:pStyle w:val="CRCoverPage"/>
              <w:spacing w:after="0"/>
              <w:rPr>
                <w:noProof/>
                <w:lang w:eastAsia="zh-CN"/>
              </w:rPr>
            </w:pPr>
            <w:r>
              <w:rPr>
                <w:noProof/>
                <w:lang w:eastAsia="zh-CN"/>
              </w:rPr>
              <w:t xml:space="preserve">The following </w:t>
            </w:r>
            <w:r w:rsidR="008A125C">
              <w:rPr>
                <w:noProof/>
                <w:lang w:eastAsia="zh-CN"/>
              </w:rPr>
              <w:t>editor’s note</w:t>
            </w:r>
            <w:r>
              <w:rPr>
                <w:noProof/>
                <w:lang w:eastAsia="zh-CN"/>
              </w:rPr>
              <w:t>s are merged.</w:t>
            </w:r>
          </w:p>
          <w:p w14:paraId="6BE13676" w14:textId="77777777" w:rsidR="00906A40" w:rsidRPr="00236C2B" w:rsidRDefault="00906A40" w:rsidP="0062325A">
            <w:pPr>
              <w:pStyle w:val="CRCoverPage"/>
              <w:spacing w:after="0"/>
              <w:rPr>
                <w:noProof/>
              </w:rPr>
            </w:pPr>
          </w:p>
          <w:p w14:paraId="3E08EDE2" w14:textId="77777777" w:rsidR="00906A40" w:rsidRDefault="00906A40" w:rsidP="00906A40">
            <w:pPr>
              <w:pStyle w:val="CRCoverPage"/>
              <w:spacing w:after="0"/>
              <w:rPr>
                <w:noProof/>
              </w:rPr>
            </w:pPr>
            <w:r>
              <w:rPr>
                <w:noProof/>
              </w:rPr>
              <w:t xml:space="preserve">Editor's Note: The details of access tokens used for RNAA need to be aligned with stage 3 (e.g., claim versus scope). </w:t>
            </w:r>
          </w:p>
          <w:p w14:paraId="779AD80E" w14:textId="77777777" w:rsidR="00906A40" w:rsidRDefault="00906A40" w:rsidP="00906A40">
            <w:pPr>
              <w:pStyle w:val="CRCoverPage"/>
              <w:spacing w:after="0"/>
              <w:rPr>
                <w:noProof/>
              </w:rPr>
            </w:pPr>
            <w:r>
              <w:rPr>
                <w:noProof/>
              </w:rPr>
              <w:t>Editor's Note: Further details of the token are left for stage 3, this includes how to differentiate RNAA and legacy tokens</w:t>
            </w:r>
          </w:p>
          <w:p w14:paraId="0A5F92F1" w14:textId="77777777" w:rsidR="00906A40" w:rsidRDefault="00906A40" w:rsidP="00906A40">
            <w:pPr>
              <w:pStyle w:val="CRCoverPage"/>
              <w:spacing w:after="0"/>
              <w:rPr>
                <w:noProof/>
              </w:rPr>
            </w:pPr>
            <w:r>
              <w:rPr>
                <w:noProof/>
              </w:rPr>
              <w:t>Editor's Note: further details of the token are left for stage 3, this includes how to differentiate RNAA and legacy tokens.</w:t>
            </w:r>
          </w:p>
          <w:p w14:paraId="6D6580FB" w14:textId="0F94D2CA" w:rsidR="0062325A" w:rsidRDefault="0062325A" w:rsidP="0062325A">
            <w:pPr>
              <w:pStyle w:val="CRCoverPage"/>
              <w:spacing w:after="0"/>
              <w:rPr>
                <w:noProof/>
              </w:rPr>
            </w:pPr>
          </w:p>
          <w:p w14:paraId="5B673B70" w14:textId="331BA91D" w:rsidR="00906A40" w:rsidRDefault="00906A40" w:rsidP="0062325A">
            <w:pPr>
              <w:pStyle w:val="CRCoverPage"/>
              <w:spacing w:after="0"/>
              <w:rPr>
                <w:noProof/>
              </w:rPr>
            </w:pPr>
            <w:r>
              <w:rPr>
                <w:noProof/>
              </w:rPr>
              <w:t xml:space="preserve">The merged </w:t>
            </w:r>
            <w:r w:rsidR="008A125C">
              <w:rPr>
                <w:noProof/>
              </w:rPr>
              <w:t>editor’s note</w:t>
            </w:r>
            <w:r>
              <w:rPr>
                <w:noProof/>
              </w:rPr>
              <w:t xml:space="preserve"> is given as follows.</w:t>
            </w:r>
          </w:p>
          <w:p w14:paraId="256D064D" w14:textId="77777777" w:rsidR="00CE23BF" w:rsidRPr="00CE23BF" w:rsidRDefault="00CE23BF" w:rsidP="00CE23BF">
            <w:pPr>
              <w:pStyle w:val="EditorsNote"/>
              <w:rPr>
                <w:color w:val="auto"/>
                <w:lang w:val="en-US"/>
              </w:rPr>
            </w:pPr>
            <w:r w:rsidRPr="00CE23BF">
              <w:rPr>
                <w:color w:val="auto"/>
              </w:rPr>
              <w:lastRenderedPageBreak/>
              <w:t xml:space="preserve">Editor's Note: The details of access tokens used for RNAA authorization flows (i.e. </w:t>
            </w:r>
            <w:proofErr w:type="spellStart"/>
            <w:r w:rsidRPr="00CE23BF">
              <w:rPr>
                <w:color w:val="auto"/>
              </w:rPr>
              <w:t>oauth</w:t>
            </w:r>
            <w:proofErr w:type="spellEnd"/>
            <w:r w:rsidRPr="00CE23BF">
              <w:rPr>
                <w:color w:val="auto"/>
              </w:rPr>
              <w:t xml:space="preserve"> client credential flow, authorization code flow, PKCE flow) need to be aligned with stage 3 (e.g., claim versus scope)</w:t>
            </w:r>
            <w:r w:rsidRPr="00CE23BF">
              <w:rPr>
                <w:color w:val="auto"/>
                <w:lang w:val="en-US"/>
              </w:rPr>
              <w:t xml:space="preserve"> , this includes how to differentiate RNAA and legacy tokens</w:t>
            </w:r>
            <w:r w:rsidRPr="00CE23BF">
              <w:rPr>
                <w:color w:val="auto"/>
              </w:rPr>
              <w:t xml:space="preserve">. </w:t>
            </w:r>
          </w:p>
          <w:p w14:paraId="31C656EC" w14:textId="36F80DE4" w:rsidR="00227AA2" w:rsidRDefault="00CE23BF" w:rsidP="006729A2">
            <w:pPr>
              <w:pStyle w:val="CRCoverPage"/>
              <w:spacing w:after="0"/>
              <w:rPr>
                <w:noProof/>
                <w:lang w:eastAsia="zh-CN"/>
              </w:rPr>
            </w:pPr>
            <w:r>
              <w:rPr>
                <w:noProof/>
                <w:lang w:eastAsia="zh-CN"/>
              </w:rPr>
              <w:t>The duplicated Editor's Notes "</w:t>
            </w:r>
            <w:r w:rsidRPr="008A125C">
              <w:rPr>
                <w:i/>
                <w:iCs/>
                <w:noProof/>
                <w:lang w:eastAsia="zh-CN"/>
              </w:rPr>
              <w:t>the mapping of API Invoker ID and GPSI is left for stage 3</w:t>
            </w:r>
            <w:del w:id="2" w:author="xiaomi" w:date="2023-10-30T10:33:00Z">
              <w:r w:rsidRPr="008A125C" w:rsidDel="008A125C">
                <w:rPr>
                  <w:i/>
                  <w:iCs/>
                  <w:noProof/>
                  <w:lang w:eastAsia="zh-CN"/>
                </w:rPr>
                <w:delText>.</w:delText>
              </w:r>
            </w:del>
            <w:r>
              <w:rPr>
                <w:noProof/>
                <w:lang w:eastAsia="zh-CN"/>
              </w:rPr>
              <w:t xml:space="preserve">" in clauses </w:t>
            </w:r>
            <w:r w:rsidRPr="00CE23BF">
              <w:rPr>
                <w:noProof/>
                <w:lang w:eastAsia="zh-CN"/>
              </w:rPr>
              <w:t>6.5.3.2</w:t>
            </w:r>
            <w:r>
              <w:rPr>
                <w:noProof/>
                <w:lang w:eastAsia="zh-CN"/>
              </w:rPr>
              <w:t xml:space="preserve"> and 6.5.3.3 are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0394E" w:rsidR="00227AA2" w:rsidRDefault="008A125C" w:rsidP="0062325A">
            <w:pPr>
              <w:pStyle w:val="CRCoverPage"/>
              <w:spacing w:after="0"/>
              <w:ind w:left="100"/>
              <w:rPr>
                <w:noProof/>
              </w:rPr>
            </w:pPr>
            <w:r>
              <w:rPr>
                <w:noProof/>
              </w:rPr>
              <w:t>Too many editor’s notes make the target of stage 3 work unclear</w:t>
            </w:r>
            <w:r w:rsidR="007B6A30">
              <w:rPr>
                <w:noProof/>
              </w:rPr>
              <w:t>, and make t</w:t>
            </w:r>
            <w:r w:rsidR="00227AA2" w:rsidRPr="00227AA2">
              <w:rPr>
                <w:noProof/>
              </w:rPr>
              <w:t xml:space="preserve">he </w:t>
            </w:r>
            <w:r w:rsidR="0062325A">
              <w:rPr>
                <w:noProof/>
              </w:rPr>
              <w:t xml:space="preserve">supporting of three auhtorization flow in RNAA scenarios </w:t>
            </w:r>
            <w:r w:rsidR="007B6A30">
              <w:rPr>
                <w:noProof/>
              </w:rPr>
              <w:t>un</w:t>
            </w:r>
            <w:r w:rsidR="0062325A">
              <w:rPr>
                <w:noProof/>
              </w:rPr>
              <w:t>clear</w:t>
            </w:r>
            <w:r w:rsidR="00227AA2" w:rsidRPr="00227A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339A2" w:rsidR="001E41F3" w:rsidRDefault="0086120A" w:rsidP="006E75C8">
            <w:pPr>
              <w:pStyle w:val="CRCoverPage"/>
              <w:spacing w:after="0"/>
              <w:ind w:left="100"/>
              <w:rPr>
                <w:noProof/>
              </w:rPr>
            </w:pPr>
            <w:r w:rsidRPr="0074082F">
              <w:t>6.5.</w:t>
            </w:r>
            <w:r w:rsidRPr="00A9641B">
              <w:t>3.</w:t>
            </w:r>
            <w:r w:rsidRPr="0074082F">
              <w:t>1</w:t>
            </w:r>
            <w:r w:rsidR="006E75C8">
              <w:t>,</w:t>
            </w:r>
            <w:r w:rsidR="006E75C8" w:rsidRPr="0074082F">
              <w:t xml:space="preserve"> 6.5.</w:t>
            </w:r>
            <w:r w:rsidR="006E75C8" w:rsidRPr="00A9641B">
              <w:t>3.</w:t>
            </w:r>
            <w:r w:rsidR="006E75C8">
              <w:t>2,</w:t>
            </w:r>
            <w:r w:rsidR="006E75C8" w:rsidRPr="0074082F">
              <w:t xml:space="preserve"> 6.5.</w:t>
            </w:r>
            <w:r w:rsidR="006E75C8" w:rsidRPr="00A9641B">
              <w:t>3.</w:t>
            </w:r>
            <w:r w:rsidR="006E75C8">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DC44C" w:rsidR="001E41F3" w:rsidRDefault="00211BA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A3836" w:rsidR="001E41F3" w:rsidRDefault="00211BA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AB0" w:rsidR="001E41F3" w:rsidRDefault="00211BA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55DAD7" w14:textId="596EED77"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w:t>
      </w:r>
      <w:r w:rsidR="00741CC6">
        <w:rPr>
          <w:rFonts w:ascii="Arial" w:eastAsia="Malgun Gothic" w:hAnsi="Arial" w:cs="Arial"/>
          <w:color w:val="0000FF"/>
          <w:sz w:val="32"/>
          <w:szCs w:val="32"/>
        </w:rPr>
        <w:t xml:space="preserve"> </w:t>
      </w:r>
      <w:r w:rsidR="0056783C">
        <w:rPr>
          <w:rFonts w:ascii="Arial" w:eastAsia="Malgun Gothic" w:hAnsi="Arial" w:cs="Arial"/>
          <w:color w:val="0000FF"/>
          <w:sz w:val="32"/>
          <w:szCs w:val="32"/>
        </w:rPr>
        <w:t>1</w:t>
      </w:r>
      <w:r w:rsidR="0056783C" w:rsidRPr="0056783C">
        <w:rPr>
          <w:rFonts w:ascii="Arial" w:eastAsia="Malgun Gothic" w:hAnsi="Arial" w:cs="Arial"/>
          <w:color w:val="0000FF"/>
          <w:sz w:val="32"/>
          <w:szCs w:val="32"/>
          <w:vertAlign w:val="superscript"/>
        </w:rPr>
        <w:t>st</w:t>
      </w:r>
      <w:r w:rsidR="0056783C">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4D66C49" w14:textId="77777777" w:rsidR="001E41EC" w:rsidRDefault="001E41EC" w:rsidP="001E41EC">
      <w:pPr>
        <w:pStyle w:val="40"/>
      </w:pPr>
      <w:bookmarkStart w:id="3" w:name="_Toc145335306"/>
      <w:r w:rsidRPr="0074082F">
        <w:t>6.5.</w:t>
      </w:r>
      <w:r w:rsidRPr="00A9641B">
        <w:t>3.</w:t>
      </w:r>
      <w:r w:rsidRPr="0074082F">
        <w:t>1</w:t>
      </w:r>
      <w:r>
        <w:tab/>
        <w:t>General</w:t>
      </w:r>
      <w:bookmarkEnd w:id="3"/>
      <w:r>
        <w:t xml:space="preserve"> </w:t>
      </w:r>
    </w:p>
    <w:p w14:paraId="5104F713" w14:textId="77777777" w:rsidR="001E41EC" w:rsidRDefault="001E41EC" w:rsidP="001E41EC">
      <w:r>
        <w:t xml:space="preserve">RNAA shall use token-based authorization using OAuth 2.0 framework with the following roles: </w:t>
      </w:r>
    </w:p>
    <w:p w14:paraId="46876EFA" w14:textId="77777777" w:rsidR="001E41EC" w:rsidRDefault="001E41EC" w:rsidP="001E41EC">
      <w:pPr>
        <w:pStyle w:val="B1"/>
      </w:pPr>
      <w:r>
        <w:t>-</w:t>
      </w:r>
      <w:r>
        <w:tab/>
        <w:t xml:space="preserve">The API invoker has the role of the OAuth 2.0 client. </w:t>
      </w:r>
    </w:p>
    <w:p w14:paraId="54B95186" w14:textId="77777777" w:rsidR="001E41EC" w:rsidRDefault="001E41EC" w:rsidP="001E41EC">
      <w:pPr>
        <w:pStyle w:val="B1"/>
      </w:pPr>
      <w:r>
        <w:t>-</w:t>
      </w:r>
      <w:r>
        <w:tab/>
        <w:t xml:space="preserve">The CCF has the role of the OAuth 2.0 authorization server, i.e., providing the access token used for RNAA. </w:t>
      </w:r>
    </w:p>
    <w:p w14:paraId="64796050" w14:textId="77777777" w:rsidR="001E41EC" w:rsidRDefault="001E41EC" w:rsidP="001E41EC">
      <w:pPr>
        <w:pStyle w:val="B1"/>
        <w:rPr>
          <w:color w:val="000000"/>
          <w:sz w:val="21"/>
        </w:rPr>
      </w:pPr>
      <w:r>
        <w:t>-</w:t>
      </w:r>
      <w:r>
        <w:tab/>
        <w:t xml:space="preserve">The AEF has the role of the resource server. </w:t>
      </w:r>
    </w:p>
    <w:p w14:paraId="1F70C6B7" w14:textId="77777777" w:rsidR="001E41EC" w:rsidRDefault="001E41EC" w:rsidP="001E41EC">
      <w:pPr>
        <w:rPr>
          <w:color w:val="000000"/>
          <w:sz w:val="21"/>
        </w:rPr>
      </w:pPr>
      <w:r>
        <w:t>The access tokens used for RNAA</w:t>
      </w:r>
      <w:r w:rsidRPr="00356483">
        <w:t xml:space="preserve"> can contain the resource owner identity claim and other claims.</w:t>
      </w:r>
    </w:p>
    <w:p w14:paraId="4484124D" w14:textId="77777777" w:rsidR="001E41EC" w:rsidRDefault="001E41EC" w:rsidP="001E41EC">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19BEFA2D" w14:textId="77777777" w:rsidR="001E41EC" w:rsidRPr="005F1D96" w:rsidRDefault="001E41EC" w:rsidP="001E41EC">
      <w:pPr>
        <w:rPr>
          <w:color w:val="000000"/>
          <w:sz w:val="21"/>
        </w:rPr>
      </w:pPr>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4E9060E5" w14:textId="1598683B" w:rsidR="001E41EC" w:rsidDel="007834DE" w:rsidRDefault="001E41EC" w:rsidP="001E41EC">
      <w:pPr>
        <w:pStyle w:val="EditorsNote"/>
        <w:rPr>
          <w:del w:id="4" w:author="mi" w:date="2023-10-26T15:51:00Z"/>
        </w:rPr>
      </w:pPr>
      <w:del w:id="5" w:author="mi" w:date="2023-10-26T15:51:00Z">
        <w:r w:rsidDel="007834DE">
          <w:delText xml:space="preserve">Editor's Note: The details of access tokens used for RNAA need to be aligned with stage 3 (e.g., claim versus scope). </w:delText>
        </w:r>
      </w:del>
    </w:p>
    <w:p w14:paraId="3712D941" w14:textId="77777777" w:rsidR="007834DE" w:rsidRPr="007834DE" w:rsidRDefault="007834DE" w:rsidP="007834DE">
      <w:pPr>
        <w:pStyle w:val="EditorsNote"/>
        <w:rPr>
          <w:ins w:id="6" w:author="mi" w:date="2023-10-26T15:51:00Z"/>
          <w:lang w:val="en-US"/>
        </w:rPr>
      </w:pPr>
      <w:ins w:id="7" w:author="mi" w:date="2023-10-26T15:51:00Z">
        <w:r>
          <w:t xml:space="preserve">Editor's Note: The details of access tokens used for RNAA authorization flows (i.e. </w:t>
        </w:r>
        <w:proofErr w:type="spellStart"/>
        <w:r>
          <w:t>oauth</w:t>
        </w:r>
        <w:proofErr w:type="spellEnd"/>
        <w:r>
          <w:t xml:space="preserve"> client credential flow, authorization code flow, PKCE flow) need to be aligned with stage 3 (e.g., claim versus scope)</w:t>
        </w:r>
        <w:r w:rsidRPr="007834DE">
          <w:rPr>
            <w:lang w:val="en-US"/>
          </w:rPr>
          <w:t xml:space="preserve"> </w:t>
        </w:r>
        <w:r>
          <w:rPr>
            <w:lang w:val="en-US"/>
          </w:rPr>
          <w:t>, this includes how to differentiate RNAA and legacy tokens</w:t>
        </w:r>
        <w:r>
          <w:t xml:space="preserve">. </w:t>
        </w:r>
      </w:ins>
    </w:p>
    <w:p w14:paraId="13E21526" w14:textId="77777777" w:rsidR="001E41EC" w:rsidRPr="00653DD3" w:rsidRDefault="001E41EC" w:rsidP="001E41EC">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w:t>
      </w:r>
      <w:proofErr w:type="spellStart"/>
      <w:r>
        <w:t>QoS</w:t>
      </w:r>
      <w:proofErr w:type="spellEnd"/>
      <w:r>
        <w:t xml:space="preserve">, PDN connectivity status). </w:t>
      </w:r>
    </w:p>
    <w:p w14:paraId="6352121E" w14:textId="77777777" w:rsidR="001E41EC" w:rsidRPr="00356483" w:rsidRDefault="001E41EC" w:rsidP="001E41EC">
      <w:pPr>
        <w:rPr>
          <w:color w:val="000000"/>
          <w:sz w:val="21"/>
        </w:rPr>
      </w:pPr>
      <w:r>
        <w:t xml:space="preserve">For </w:t>
      </w:r>
      <w:proofErr w:type="spellStart"/>
      <w:r>
        <w:t>Oauth</w:t>
      </w:r>
      <w:proofErr w:type="spellEnd"/>
      <w:r>
        <w:t xml:space="preserve"> flows involving redirection, authentication between CCF/AUF and UE should be performed after API Invoker redirects the UE to CCF/AUF. </w:t>
      </w:r>
    </w:p>
    <w:p w14:paraId="5E8DF565" w14:textId="77777777" w:rsidR="001E41EC" w:rsidRDefault="001E41EC" w:rsidP="001E41EC">
      <w:r>
        <w:t>In case of an external AF (i.e., not the application on the UE) being the API invoker, for mutual authentication of API invoker AF and API exposing function, the authentication methods of clause 6.4 and 6.5.2 are  reused.</w:t>
      </w:r>
    </w:p>
    <w:p w14:paraId="070BFE22" w14:textId="77777777" w:rsidR="001E41EC" w:rsidRDefault="001E41EC" w:rsidP="001E41EC">
      <w:r>
        <w:t>For authorization, the following flows can be used:</w:t>
      </w:r>
    </w:p>
    <w:p w14:paraId="72211B0A" w14:textId="77777777" w:rsidR="001E41EC" w:rsidRDefault="001E41EC" w:rsidP="001E41EC">
      <w:pPr>
        <w:pStyle w:val="B1"/>
      </w:pPr>
      <w:r>
        <w:t>-</w:t>
      </w:r>
      <w:r>
        <w:tab/>
        <w:t xml:space="preserve">Client credential flow (according to </w:t>
      </w:r>
      <w:r w:rsidRPr="005C7D27">
        <w:rPr>
          <w:lang w:val="en-US"/>
        </w:rPr>
        <w:t>RFC 6749 [4])</w:t>
      </w:r>
      <w:r>
        <w:t>,</w:t>
      </w:r>
    </w:p>
    <w:p w14:paraId="7B1753C7" w14:textId="77777777" w:rsidR="001E41EC" w:rsidRDefault="001E41EC" w:rsidP="001E41EC">
      <w:pPr>
        <w:pStyle w:val="B1"/>
      </w:pPr>
      <w:r>
        <w:t>-</w:t>
      </w:r>
      <w:r>
        <w:tab/>
        <w:t xml:space="preserve">Authorization code flow (according to </w:t>
      </w:r>
      <w:r w:rsidRPr="005C7D27">
        <w:rPr>
          <w:lang w:val="en-US"/>
        </w:rPr>
        <w:t>RFC 6749 [4])</w:t>
      </w:r>
      <w:r>
        <w:t xml:space="preserve">, or </w:t>
      </w:r>
    </w:p>
    <w:p w14:paraId="48F5F0F4" w14:textId="77777777" w:rsidR="001E41EC" w:rsidRDefault="001E41EC" w:rsidP="001E41EC">
      <w:pPr>
        <w:pStyle w:val="B1"/>
      </w:pPr>
      <w:r>
        <w:lastRenderedPageBreak/>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E299DA1" w14:textId="77777777" w:rsidR="001E41EC" w:rsidRDefault="001E41EC" w:rsidP="001E41EC">
      <w:pPr>
        <w:pStyle w:val="EditorsNote"/>
      </w:pPr>
      <w:r>
        <w:t>Editor's Note: How to choose the flow is left to stage 3.</w:t>
      </w:r>
    </w:p>
    <w:p w14:paraId="3D90ECED" w14:textId="77777777" w:rsidR="001E41EC" w:rsidRDefault="001E41EC" w:rsidP="001E41EC">
      <w:r>
        <w:t>CCF shall give service authorization which subscribers or users can use RNAA.</w:t>
      </w:r>
    </w:p>
    <w:p w14:paraId="7BDE05DA" w14:textId="71658D7D" w:rsidR="001E41EC" w:rsidRDefault="001E41EC" w:rsidP="001E41EC">
      <w:pPr>
        <w:pStyle w:val="NO"/>
      </w:pPr>
      <w:r w:rsidRPr="00DB0FAE">
        <w:t>NOTE: In this specification, only a UE accessing its own resources is considered if the API invoker is on a UE.</w:t>
      </w:r>
    </w:p>
    <w:p w14:paraId="5DE09833" w14:textId="0E4094C7" w:rsidR="0056783C" w:rsidRPr="005475FA" w:rsidRDefault="0056783C" w:rsidP="0056783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56783C">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FF1E4BA" w14:textId="77777777" w:rsidR="0056783C" w:rsidRPr="00DB0FAE" w:rsidRDefault="0056783C" w:rsidP="001E41EC">
      <w:pPr>
        <w:pStyle w:val="NO"/>
      </w:pPr>
    </w:p>
    <w:p w14:paraId="0F938086" w14:textId="77777777" w:rsidR="001E41EC" w:rsidRDefault="001E41EC" w:rsidP="001E41EC">
      <w:pPr>
        <w:pStyle w:val="40"/>
      </w:pPr>
      <w:bookmarkStart w:id="8" w:name="_Toc145335307"/>
      <w:r>
        <w:t>6.5</w:t>
      </w:r>
      <w:r w:rsidRPr="0074082F">
        <w:t>.</w:t>
      </w:r>
      <w:r w:rsidRPr="00A9641B">
        <w:t>3.2</w:t>
      </w:r>
      <w:r>
        <w:tab/>
        <w:t xml:space="preserve">Authorization using </w:t>
      </w:r>
      <w:proofErr w:type="spellStart"/>
      <w:r>
        <w:t>oauth</w:t>
      </w:r>
      <w:proofErr w:type="spellEnd"/>
      <w:r>
        <w:t xml:space="preserve"> client credential flow</w:t>
      </w:r>
      <w:bookmarkEnd w:id="8"/>
    </w:p>
    <w:p w14:paraId="28B63FC4" w14:textId="77777777" w:rsidR="001E41EC" w:rsidRPr="002D0D44" w:rsidRDefault="001E41EC" w:rsidP="001E41EC">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72B906AF" w14:textId="77777777" w:rsidR="001E41EC" w:rsidRDefault="001E41EC" w:rsidP="001E41EC">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3F426887" w14:textId="77777777" w:rsidR="001E41EC" w:rsidRDefault="001E41EC" w:rsidP="001E41EC">
      <w:pPr>
        <w:pStyle w:val="NO"/>
        <w:rPr>
          <w:lang w:val="en-US"/>
        </w:rPr>
      </w:pPr>
      <w:r>
        <w:rPr>
          <w:lang w:val="en-US"/>
        </w:rPr>
        <w:t xml:space="preserve">NOTE 1: If the API invoker is on a UE, the CCF obtains its GPSI during authentication. </w:t>
      </w:r>
    </w:p>
    <w:p w14:paraId="71B0CDBE" w14:textId="76D84AF5" w:rsidR="001E41EC" w:rsidRPr="00133C1F" w:rsidDel="0056783C" w:rsidRDefault="001E41EC" w:rsidP="001E41EC">
      <w:pPr>
        <w:pStyle w:val="EditorsNote"/>
        <w:rPr>
          <w:del w:id="9" w:author="mi" w:date="2023-10-26T15:56:00Z"/>
          <w:lang w:val="en-US"/>
        </w:rPr>
      </w:pPr>
      <w:del w:id="10" w:author="mi" w:date="2023-10-26T15:56:00Z">
        <w:r w:rsidRPr="00133C1F" w:rsidDel="0056783C">
          <w:rPr>
            <w:lang w:val="en-US"/>
          </w:rPr>
          <w:delText>Editor</w:delText>
        </w:r>
        <w:r w:rsidDel="0056783C">
          <w:rPr>
            <w:lang w:val="en-US"/>
          </w:rPr>
          <w:delText>’</w:delText>
        </w:r>
        <w:r w:rsidRPr="00133C1F" w:rsidDel="0056783C">
          <w:rPr>
            <w:lang w:val="en-US"/>
          </w:rPr>
          <w:delText>s note: the mapping of API Invoker ID and GPSI is left for stage 3.</w:delText>
        </w:r>
      </w:del>
    </w:p>
    <w:p w14:paraId="26D1F5E6" w14:textId="77777777" w:rsidR="001E41EC" w:rsidRDefault="001E41EC" w:rsidP="001E41EC">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5FD34667" w14:textId="77777777" w:rsidR="001E41EC" w:rsidRDefault="001E41EC" w:rsidP="001E41EC">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1CEDA0AC" w14:textId="03039BE1" w:rsidR="001E41EC" w:rsidDel="007834DE" w:rsidRDefault="001E41EC" w:rsidP="001E41EC">
      <w:pPr>
        <w:pStyle w:val="EditorsNote"/>
        <w:rPr>
          <w:del w:id="11" w:author="mi" w:date="2023-10-26T15:49:00Z"/>
          <w:lang w:val="en-US"/>
        </w:rPr>
      </w:pPr>
      <w:del w:id="12" w:author="mi" w:date="2023-10-26T15:49:00Z">
        <w:r w:rsidDel="007834DE">
          <w:rPr>
            <w:lang w:val="en-US"/>
          </w:rPr>
          <w:delText>Editor's Note: Further details of the token are left for stage 3, this includes how to differentiate RNAA and legacy tokens</w:delText>
        </w:r>
      </w:del>
    </w:p>
    <w:p w14:paraId="63399F21" w14:textId="134FFC5F" w:rsidR="001E41EC" w:rsidRDefault="001E41EC" w:rsidP="001E41EC">
      <w:pPr>
        <w:pStyle w:val="NO"/>
      </w:pPr>
      <w:r>
        <w:t>NOTE 2: How to get the authorization from the resource owner and store it in the CCF is out of scope of the present document.</w:t>
      </w:r>
    </w:p>
    <w:p w14:paraId="2EDB443F" w14:textId="2AF8F2CA" w:rsidR="0056783C" w:rsidRPr="005475FA" w:rsidRDefault="0056783C" w:rsidP="0056783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3</w:t>
      </w:r>
      <w:r w:rsidRPr="0056783C">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349A9B1E" w14:textId="77777777" w:rsidR="001E41EC" w:rsidRDefault="001E41EC" w:rsidP="001E41EC">
      <w:pPr>
        <w:pStyle w:val="40"/>
      </w:pPr>
      <w:bookmarkStart w:id="13" w:name="_Toc145335308"/>
      <w:r>
        <w:t>6.5</w:t>
      </w:r>
      <w:r w:rsidRPr="0074082F">
        <w:t>.</w:t>
      </w:r>
      <w:r w:rsidRPr="00A9641B">
        <w:t>3.3</w:t>
      </w:r>
      <w:r>
        <w:tab/>
        <w:t>Authorization using authorization code (optional PKCE) flow</w:t>
      </w:r>
      <w:bookmarkEnd w:id="13"/>
      <w:r>
        <w:t xml:space="preserve"> </w:t>
      </w:r>
    </w:p>
    <w:p w14:paraId="2A3D977B" w14:textId="77777777" w:rsidR="001E41EC" w:rsidRPr="004D0CDA" w:rsidRDefault="001E41EC" w:rsidP="001E41EC">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17E90B66" w14:textId="77777777" w:rsidR="001E41EC" w:rsidRPr="005C7D27" w:rsidRDefault="001E41EC" w:rsidP="001E41EC">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626706FE" w14:textId="77777777" w:rsidR="001E41EC" w:rsidRDefault="001E41EC" w:rsidP="001E41EC">
      <w:pPr>
        <w:pStyle w:val="EditorsNote"/>
        <w:rPr>
          <w:lang w:val="en-US"/>
        </w:rPr>
      </w:pPr>
      <w:r w:rsidRPr="005C7D27">
        <w:rPr>
          <w:lang w:val="en-US"/>
        </w:rPr>
        <w:t>Editor’s Note: Whether and how the token and/or authorization request can include resource owner ID is left to stage 3.</w:t>
      </w:r>
    </w:p>
    <w:p w14:paraId="25842E4B" w14:textId="77777777" w:rsidR="001E41EC" w:rsidRDefault="001E41EC" w:rsidP="001E41EC">
      <w:pPr>
        <w:pStyle w:val="NO"/>
        <w:rPr>
          <w:lang w:val="en-US"/>
        </w:rPr>
      </w:pPr>
      <w:r>
        <w:rPr>
          <w:lang w:val="en-US"/>
        </w:rPr>
        <w:t xml:space="preserve">NOTE: If the API invoker is on a UE, the CCF obtains its GPSI during authentication. </w:t>
      </w:r>
    </w:p>
    <w:p w14:paraId="5AF0BBED" w14:textId="2235BD4E" w:rsidR="001E41EC" w:rsidRDefault="001E41EC" w:rsidP="001E41EC">
      <w:pPr>
        <w:pStyle w:val="EditorsNote"/>
        <w:rPr>
          <w:lang w:val="en-US"/>
        </w:rPr>
      </w:pPr>
      <w:r w:rsidRPr="00133C1F">
        <w:rPr>
          <w:lang w:val="en-US"/>
        </w:rPr>
        <w:t>Editor's note: the mapping of API Invoker ID and GPSI</w:t>
      </w:r>
      <w:r w:rsidR="0056783C">
        <w:rPr>
          <w:lang w:val="en-US"/>
        </w:rPr>
        <w:t xml:space="preserve"> </w:t>
      </w:r>
      <w:ins w:id="14" w:author="mi" w:date="2023-10-26T15:56:00Z">
        <w:r w:rsidR="0056783C">
          <w:rPr>
            <w:lang w:val="en-US"/>
          </w:rPr>
          <w:t xml:space="preserve">for Note </w:t>
        </w:r>
      </w:ins>
      <w:ins w:id="15" w:author="mi" w:date="2023-10-26T15:57:00Z">
        <w:r w:rsidR="0056783C">
          <w:rPr>
            <w:lang w:val="en-US"/>
          </w:rPr>
          <w:t xml:space="preserve">1 </w:t>
        </w:r>
      </w:ins>
      <w:ins w:id="16" w:author="mi" w:date="2023-10-26T15:56:00Z">
        <w:r w:rsidR="0056783C">
          <w:rPr>
            <w:lang w:val="en-US"/>
          </w:rPr>
          <w:t>in</w:t>
        </w:r>
        <w:r w:rsidR="0056783C" w:rsidRPr="00133C1F">
          <w:rPr>
            <w:lang w:val="en-US"/>
          </w:rPr>
          <w:t xml:space="preserve"> </w:t>
        </w:r>
        <w:r w:rsidR="0056783C">
          <w:t>6.5</w:t>
        </w:r>
        <w:r w:rsidR="0056783C" w:rsidRPr="0074082F">
          <w:t>.</w:t>
        </w:r>
        <w:r w:rsidR="0056783C" w:rsidRPr="00A9641B">
          <w:t>3.3</w:t>
        </w:r>
        <w:r w:rsidR="0056783C">
          <w:t xml:space="preserve"> and </w:t>
        </w:r>
      </w:ins>
      <w:ins w:id="17" w:author="mi" w:date="2023-10-26T15:57:00Z">
        <w:r w:rsidR="0056783C">
          <w:t xml:space="preserve">Note in </w:t>
        </w:r>
      </w:ins>
      <w:ins w:id="18" w:author="mi" w:date="2023-10-26T15:56:00Z">
        <w:r w:rsidR="0056783C">
          <w:t xml:space="preserve">6.5.3.4 </w:t>
        </w:r>
      </w:ins>
      <w:r w:rsidRPr="00133C1F">
        <w:rPr>
          <w:lang w:val="en-US"/>
        </w:rPr>
        <w:t>is left for stage 3.</w:t>
      </w:r>
    </w:p>
    <w:p w14:paraId="60665447" w14:textId="77777777" w:rsidR="001E41EC" w:rsidRDefault="001E41EC" w:rsidP="001E41EC">
      <w:pPr>
        <w:pStyle w:val="B1"/>
        <w:rPr>
          <w:lang w:val="en-US"/>
        </w:rPr>
      </w:pPr>
      <w:r>
        <w:rPr>
          <w:lang w:val="en-US"/>
        </w:rPr>
        <w:t>-</w:t>
      </w:r>
      <w:r>
        <w:rPr>
          <w:lang w:val="en-US"/>
        </w:rPr>
        <w:tab/>
        <w:t xml:space="preserve">The resource owner dynamically allows the API invoker to access the resource owner's resources as described in RFC 6749 [4] and optionally RFC </w:t>
      </w:r>
      <w:r w:rsidRPr="00882345">
        <w:t>7636</w:t>
      </w:r>
      <w:r>
        <w:rPr>
          <w:lang w:val="en-US"/>
        </w:rPr>
        <w:t xml:space="preserve"> [11].</w:t>
      </w:r>
    </w:p>
    <w:p w14:paraId="5F9AA7AD" w14:textId="70C7BD47" w:rsidR="007834DE" w:rsidRDefault="001E41EC" w:rsidP="00CE23BF">
      <w:pPr>
        <w:pStyle w:val="B1"/>
        <w:rPr>
          <w:ins w:id="19" w:author="mi" w:date="2023-10-26T15:49:00Z"/>
          <w:lang w:val="en-US"/>
        </w:rPr>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del w:id="20" w:author="mi" w:date="2023-10-26T15:49:00Z">
        <w:r w:rsidDel="007834DE">
          <w:rPr>
            <w:lang w:val="en-US"/>
          </w:rPr>
          <w:delText>Editor's Note: further details of the token are left for stage 3, this includes how to differentiate RNAA and legacy tokens</w:delText>
        </w:r>
      </w:del>
    </w:p>
    <w:p w14:paraId="4733B435" w14:textId="2B86E76E" w:rsidR="00CF1E00" w:rsidRPr="005475FA" w:rsidRDefault="00CF1E00" w:rsidP="00CF1E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56783C">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5952B93" w14:textId="77777777" w:rsidR="00CF1E00" w:rsidRPr="008C02BF" w:rsidRDefault="00CF1E00" w:rsidP="00CF1E00">
      <w:pPr>
        <w:rPr>
          <w:i/>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DF33B" w14:textId="77777777" w:rsidR="00DA0546" w:rsidRDefault="00DA0546">
      <w:r>
        <w:separator/>
      </w:r>
    </w:p>
  </w:endnote>
  <w:endnote w:type="continuationSeparator" w:id="0">
    <w:p w14:paraId="40102E68" w14:textId="77777777" w:rsidR="00DA0546" w:rsidRDefault="00DA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92C50" w14:textId="77777777" w:rsidR="00DA0546" w:rsidRDefault="00DA0546">
      <w:r>
        <w:separator/>
      </w:r>
    </w:p>
  </w:footnote>
  <w:footnote w:type="continuationSeparator" w:id="0">
    <w:p w14:paraId="36EA8BE6" w14:textId="77777777" w:rsidR="00DA0546" w:rsidRDefault="00DA0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2BC6"/>
    <w:rsid w:val="000803E0"/>
    <w:rsid w:val="000A6394"/>
    <w:rsid w:val="000B7FED"/>
    <w:rsid w:val="000C038A"/>
    <w:rsid w:val="000C6598"/>
    <w:rsid w:val="000D44B3"/>
    <w:rsid w:val="000E014D"/>
    <w:rsid w:val="0013181A"/>
    <w:rsid w:val="00145D43"/>
    <w:rsid w:val="00156BE0"/>
    <w:rsid w:val="001773C6"/>
    <w:rsid w:val="00192C46"/>
    <w:rsid w:val="001A08B3"/>
    <w:rsid w:val="001A7B60"/>
    <w:rsid w:val="001B52F0"/>
    <w:rsid w:val="001B7A65"/>
    <w:rsid w:val="001E41EC"/>
    <w:rsid w:val="001E41F3"/>
    <w:rsid w:val="00211BA6"/>
    <w:rsid w:val="00212D22"/>
    <w:rsid w:val="0022007B"/>
    <w:rsid w:val="00227AA2"/>
    <w:rsid w:val="00236C2B"/>
    <w:rsid w:val="0026004D"/>
    <w:rsid w:val="002640DD"/>
    <w:rsid w:val="00275D12"/>
    <w:rsid w:val="00284FEB"/>
    <w:rsid w:val="002860C4"/>
    <w:rsid w:val="002B5741"/>
    <w:rsid w:val="002C756E"/>
    <w:rsid w:val="002E472E"/>
    <w:rsid w:val="002F1513"/>
    <w:rsid w:val="00305409"/>
    <w:rsid w:val="00317D90"/>
    <w:rsid w:val="0034108E"/>
    <w:rsid w:val="00354AA8"/>
    <w:rsid w:val="003609EF"/>
    <w:rsid w:val="0036231A"/>
    <w:rsid w:val="00374DD4"/>
    <w:rsid w:val="00386AA0"/>
    <w:rsid w:val="003C2DBE"/>
    <w:rsid w:val="003E1A36"/>
    <w:rsid w:val="00410371"/>
    <w:rsid w:val="00417E83"/>
    <w:rsid w:val="004242F1"/>
    <w:rsid w:val="00432FF2"/>
    <w:rsid w:val="00475302"/>
    <w:rsid w:val="00482288"/>
    <w:rsid w:val="004824AB"/>
    <w:rsid w:val="004A52C6"/>
    <w:rsid w:val="004B75B7"/>
    <w:rsid w:val="004C1CF4"/>
    <w:rsid w:val="004D5235"/>
    <w:rsid w:val="004E52BE"/>
    <w:rsid w:val="005009D9"/>
    <w:rsid w:val="0051580D"/>
    <w:rsid w:val="00531F9F"/>
    <w:rsid w:val="00546764"/>
    <w:rsid w:val="00547111"/>
    <w:rsid w:val="00550765"/>
    <w:rsid w:val="0056783C"/>
    <w:rsid w:val="00592D74"/>
    <w:rsid w:val="005E2C44"/>
    <w:rsid w:val="00621188"/>
    <w:rsid w:val="0062325A"/>
    <w:rsid w:val="006257ED"/>
    <w:rsid w:val="0065536E"/>
    <w:rsid w:val="00665C47"/>
    <w:rsid w:val="006729A2"/>
    <w:rsid w:val="00695808"/>
    <w:rsid w:val="00695A6C"/>
    <w:rsid w:val="006B46FB"/>
    <w:rsid w:val="006D5E68"/>
    <w:rsid w:val="006E21FB"/>
    <w:rsid w:val="006E75C8"/>
    <w:rsid w:val="00736510"/>
    <w:rsid w:val="00741CC6"/>
    <w:rsid w:val="00764602"/>
    <w:rsid w:val="007834DE"/>
    <w:rsid w:val="00785599"/>
    <w:rsid w:val="00792342"/>
    <w:rsid w:val="007977A8"/>
    <w:rsid w:val="007B512A"/>
    <w:rsid w:val="007B6A30"/>
    <w:rsid w:val="007C2097"/>
    <w:rsid w:val="007D6A07"/>
    <w:rsid w:val="007F7259"/>
    <w:rsid w:val="008040A8"/>
    <w:rsid w:val="008279FA"/>
    <w:rsid w:val="00831719"/>
    <w:rsid w:val="008349CF"/>
    <w:rsid w:val="0086120A"/>
    <w:rsid w:val="008626E7"/>
    <w:rsid w:val="00870EE7"/>
    <w:rsid w:val="00880A55"/>
    <w:rsid w:val="008863B9"/>
    <w:rsid w:val="0088765D"/>
    <w:rsid w:val="00887DA0"/>
    <w:rsid w:val="008A125C"/>
    <w:rsid w:val="008A3364"/>
    <w:rsid w:val="008A45A6"/>
    <w:rsid w:val="008B7764"/>
    <w:rsid w:val="008D39FE"/>
    <w:rsid w:val="008F3789"/>
    <w:rsid w:val="008F686C"/>
    <w:rsid w:val="00906A40"/>
    <w:rsid w:val="009148DE"/>
    <w:rsid w:val="00941E30"/>
    <w:rsid w:val="009777D9"/>
    <w:rsid w:val="00991B88"/>
    <w:rsid w:val="009A5753"/>
    <w:rsid w:val="009A579D"/>
    <w:rsid w:val="009C4805"/>
    <w:rsid w:val="009E3297"/>
    <w:rsid w:val="009F734F"/>
    <w:rsid w:val="00A1069F"/>
    <w:rsid w:val="00A246B6"/>
    <w:rsid w:val="00A47E70"/>
    <w:rsid w:val="00A50CF0"/>
    <w:rsid w:val="00A7671C"/>
    <w:rsid w:val="00AA2CBC"/>
    <w:rsid w:val="00AC5820"/>
    <w:rsid w:val="00AD1CD8"/>
    <w:rsid w:val="00AE4B3E"/>
    <w:rsid w:val="00B13F88"/>
    <w:rsid w:val="00B258BB"/>
    <w:rsid w:val="00B67B97"/>
    <w:rsid w:val="00B7461A"/>
    <w:rsid w:val="00B968C8"/>
    <w:rsid w:val="00BA3EC5"/>
    <w:rsid w:val="00BA51D9"/>
    <w:rsid w:val="00BB5DFC"/>
    <w:rsid w:val="00BD279D"/>
    <w:rsid w:val="00BD6BB8"/>
    <w:rsid w:val="00BE42E0"/>
    <w:rsid w:val="00C12D8A"/>
    <w:rsid w:val="00C2379A"/>
    <w:rsid w:val="00C66BA2"/>
    <w:rsid w:val="00C7770F"/>
    <w:rsid w:val="00C95985"/>
    <w:rsid w:val="00CC5026"/>
    <w:rsid w:val="00CC68D0"/>
    <w:rsid w:val="00CE23BF"/>
    <w:rsid w:val="00CF1E00"/>
    <w:rsid w:val="00CF5C18"/>
    <w:rsid w:val="00D03F9A"/>
    <w:rsid w:val="00D06D51"/>
    <w:rsid w:val="00D24991"/>
    <w:rsid w:val="00D50255"/>
    <w:rsid w:val="00D55BE4"/>
    <w:rsid w:val="00D66520"/>
    <w:rsid w:val="00D9340F"/>
    <w:rsid w:val="00DA0546"/>
    <w:rsid w:val="00DA7500"/>
    <w:rsid w:val="00DD18DD"/>
    <w:rsid w:val="00DE34CF"/>
    <w:rsid w:val="00E1310A"/>
    <w:rsid w:val="00E13F3D"/>
    <w:rsid w:val="00E17DB0"/>
    <w:rsid w:val="00E34059"/>
    <w:rsid w:val="00E34898"/>
    <w:rsid w:val="00E55C56"/>
    <w:rsid w:val="00EA5083"/>
    <w:rsid w:val="00EB09B7"/>
    <w:rsid w:val="00EE7D7C"/>
    <w:rsid w:val="00EF0B74"/>
    <w:rsid w:val="00F23C61"/>
    <w:rsid w:val="00F25D98"/>
    <w:rsid w:val="00F300FB"/>
    <w:rsid w:val="00F36FED"/>
    <w:rsid w:val="00F82D71"/>
    <w:rsid w:val="00F83B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8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3181A"/>
    <w:rPr>
      <w:rFonts w:ascii="Times New Roman" w:hAnsi="Times New Roman"/>
      <w:color w:val="FF0000"/>
      <w:lang w:val="en-GB" w:eastAsia="en-US"/>
    </w:rPr>
  </w:style>
  <w:style w:type="character" w:customStyle="1" w:styleId="TFChar">
    <w:name w:val="TF Char"/>
    <w:link w:val="TF"/>
    <w:qFormat/>
    <w:rsid w:val="0013181A"/>
    <w:rPr>
      <w:rFonts w:ascii="Arial" w:hAnsi="Arial"/>
      <w:b/>
      <w:lang w:val="en-GB" w:eastAsia="en-US"/>
    </w:rPr>
  </w:style>
  <w:style w:type="character" w:customStyle="1" w:styleId="THChar">
    <w:name w:val="TH Char"/>
    <w:link w:val="TH"/>
    <w:locked/>
    <w:rsid w:val="0013181A"/>
    <w:rPr>
      <w:rFonts w:ascii="Arial" w:hAnsi="Arial"/>
      <w:b/>
      <w:lang w:val="en-GB" w:eastAsia="en-US"/>
    </w:rPr>
  </w:style>
  <w:style w:type="character" w:customStyle="1" w:styleId="B1Char">
    <w:name w:val="B1 Char"/>
    <w:link w:val="B1"/>
    <w:rsid w:val="0013181A"/>
    <w:rPr>
      <w:rFonts w:ascii="Times New Roman" w:hAnsi="Times New Roman"/>
      <w:lang w:val="en-GB" w:eastAsia="en-US"/>
    </w:rPr>
  </w:style>
  <w:style w:type="character" w:customStyle="1" w:styleId="NOChar">
    <w:name w:val="NO Char"/>
    <w:link w:val="NO"/>
    <w:rsid w:val="00131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881504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C00F8-C624-434C-AE42-1AC0C5AA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3</Pages>
  <Words>1264</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66</cp:revision>
  <cp:lastPrinted>1899-12-31T23:00:00Z</cp:lastPrinted>
  <dcterms:created xsi:type="dcterms:W3CDTF">2020-02-03T08:32:00Z</dcterms:created>
  <dcterms:modified xsi:type="dcterms:W3CDTF">2023-10-30T12:34:00Z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2d73dc073a911ee8000156f0000146f">
    <vt:lpwstr>CWMSJ9tgrganC4zMNGyWIT+Qk+PafUPT5+ndEDGZ/gbiMNCpmWVC8+ZgeC89lXM2bigRbGbl2AEbfkMI6vA1HSA0w==</vt:lpwstr>
  </property>
  <property fmtid="{D5CDD505-2E9C-101B-9397-08002B2CF9AE}" pid="22" name="CWMf3d4443076ca11ee80003f5300003e53">
    <vt:lpwstr>CWMwaKJZow0fUPfxRN2UWJrsUnAEq+Hzx43o6avq7jr8VgrBUNM7XteZ0jaHQlA/N/R51V2DCDu7Dd2qNFmYlrD0A==</vt:lpwstr>
  </property>
  <property fmtid="{D5CDD505-2E9C-101B-9397-08002B2CF9AE}" pid="23" name="CWM40d1f460770411ee800039a4000039a4">
    <vt:lpwstr>CWM+t1CAuPbzI14B445kL8LG3xUNroYBLZr97LJpU4mWWc/J0aM53Lsd5R5BbEjwOzQZ8OYEyyLRLGaluTY4xsz0Q==</vt:lpwstr>
  </property>
</Properties>
</file>